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1E75" w:rsidRPr="00CF1FB0" w:rsidRDefault="00031E75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2268"/>
      </w:tblGrid>
      <w:tr w:rsidR="00031E75">
        <w:tc>
          <w:tcPr>
            <w:tcW w:w="3227" w:type="dxa"/>
          </w:tcPr>
          <w:p w:rsidR="00031E75" w:rsidRDefault="00031E7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2268" w:type="dxa"/>
          </w:tcPr>
          <w:p w:rsidR="00031E75" w:rsidRPr="00941D1A" w:rsidRDefault="00031E75" w:rsidP="00AD451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204C</w:t>
            </w:r>
            <w:r w:rsidR="000147A1">
              <w:rPr>
                <w:b/>
                <w:bCs/>
                <w:noProof/>
                <w:sz w:val="26"/>
                <w:szCs w:val="26"/>
                <w:lang w:val="en-US"/>
              </w:rPr>
              <w:t xml:space="preserve"> 1</w:t>
            </w:r>
            <w:r w:rsidR="00AD4519">
              <w:rPr>
                <w:b/>
                <w:bCs/>
                <w:noProof/>
                <w:sz w:val="26"/>
                <w:szCs w:val="26"/>
                <w:lang w:val="en-US"/>
              </w:rPr>
              <w:t>35</w:t>
            </w:r>
            <w:bookmarkStart w:id="0" w:name="_GoBack"/>
            <w:bookmarkEnd w:id="0"/>
          </w:p>
        </w:tc>
      </w:tr>
      <w:tr w:rsidR="00031E75">
        <w:tc>
          <w:tcPr>
            <w:tcW w:w="3227" w:type="dxa"/>
          </w:tcPr>
          <w:p w:rsidR="00031E75" w:rsidRDefault="00031E7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2268" w:type="dxa"/>
          </w:tcPr>
          <w:p w:rsidR="00031E75" w:rsidRPr="002764E2" w:rsidRDefault="00031E7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2124796</w:t>
            </w:r>
          </w:p>
        </w:tc>
      </w:tr>
    </w:tbl>
    <w:p w:rsidR="00031E75" w:rsidRPr="00CF1FB0" w:rsidRDefault="00031E75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031E75" w:rsidRPr="00CF1FB0" w:rsidRDefault="00031E75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:rsidR="00031E75" w:rsidRPr="00CF1FB0" w:rsidRDefault="00031E75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031E75" w:rsidRPr="00CF1FB0" w:rsidRDefault="00031E75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:rsidR="00031E75" w:rsidRPr="00CF1FB0" w:rsidRDefault="00031E75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:rsidR="00031E75" w:rsidRPr="00CF1FB0" w:rsidRDefault="00031E75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:rsidR="00031E75" w:rsidRPr="00CF1FB0" w:rsidRDefault="00031E75" w:rsidP="004F6968">
      <w:pPr>
        <w:pStyle w:val="2"/>
        <w:numPr>
          <w:ilvl w:val="0"/>
          <w:numId w:val="0"/>
          <w:ins w:id="1" w:author="Unknown" w:date="2005-05-24T16:56:00Z"/>
        </w:numPr>
        <w:spacing w:after="120"/>
      </w:pPr>
      <w:r w:rsidRPr="00CF1FB0">
        <w:t>ТЕХНИЧЕСКОЕ ЗАДАНИЕ</w:t>
      </w:r>
    </w:p>
    <w:p w:rsidR="00031E75" w:rsidRPr="00FD22E6" w:rsidRDefault="00031E75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>Провод ПЭТВ-2 1,5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>
        <w:rPr>
          <w:b/>
          <w:bCs/>
          <w:sz w:val="26"/>
          <w:szCs w:val="26"/>
          <w:u w:val="single"/>
          <w:lang w:val="en-US"/>
        </w:rPr>
        <w:t>C</w:t>
      </w:r>
    </w:p>
    <w:p w:rsidR="00031E75" w:rsidRPr="00CF1FB0" w:rsidRDefault="00031E75" w:rsidP="00773399">
      <w:pPr>
        <w:ind w:firstLine="0"/>
        <w:jc w:val="center"/>
        <w:rPr>
          <w:sz w:val="24"/>
          <w:szCs w:val="24"/>
        </w:rPr>
      </w:pPr>
    </w:p>
    <w:p w:rsidR="00031E75" w:rsidRPr="00CF1FB0" w:rsidRDefault="00031E75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:rsidR="00031E75" w:rsidRPr="00CF1FB0" w:rsidRDefault="00031E75" w:rsidP="00DF1DEA">
      <w:pPr>
        <w:pStyle w:val="af0"/>
        <w:numPr>
          <w:ilvl w:val="1"/>
          <w:numId w:val="7"/>
        </w:numPr>
        <w:tabs>
          <w:tab w:val="left" w:pos="1134"/>
        </w:tabs>
        <w:ind w:left="1134" w:hanging="425"/>
        <w:rPr>
          <w:sz w:val="24"/>
          <w:szCs w:val="24"/>
        </w:rPr>
      </w:pPr>
      <w:r w:rsidRPr="00CF1FB0"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 приведенных в таблицах:</w:t>
      </w:r>
    </w:p>
    <w:p w:rsidR="00031E75" w:rsidRPr="00CF1FB0" w:rsidRDefault="00031E75" w:rsidP="006D6EB9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:rsidR="00031E75" w:rsidRPr="00CF1FB0" w:rsidRDefault="00031E75" w:rsidP="006D6EB9">
      <w:pPr>
        <w:rPr>
          <w:b/>
          <w:bCs/>
          <w:color w:val="000000"/>
          <w:sz w:val="24"/>
          <w:szCs w:val="24"/>
        </w:rPr>
      </w:pPr>
      <w:r w:rsidRPr="00CF1FB0">
        <w:rPr>
          <w:b/>
          <w:bCs/>
          <w:color w:val="000000"/>
          <w:sz w:val="24"/>
          <w:szCs w:val="24"/>
        </w:rPr>
        <w:t>Технические характеристики.</w:t>
      </w:r>
    </w:p>
    <w:p w:rsidR="00031E75" w:rsidRPr="00CF1FB0" w:rsidRDefault="00031E75" w:rsidP="006D6EB9">
      <w:pPr>
        <w:rPr>
          <w:b/>
          <w:bCs/>
          <w:color w:val="000000"/>
          <w:sz w:val="24"/>
          <w:szCs w:val="24"/>
        </w:rPr>
      </w:pPr>
    </w:p>
    <w:p w:rsidR="00031E75" w:rsidRPr="00CF1FB0" w:rsidRDefault="00031E75" w:rsidP="006D6EB9">
      <w:pPr>
        <w:rPr>
          <w:color w:val="000000"/>
          <w:sz w:val="24"/>
          <w:szCs w:val="24"/>
        </w:rPr>
      </w:pPr>
    </w:p>
    <w:p w:rsidR="00031E75" w:rsidRPr="00CF1FB0" w:rsidRDefault="00031E75" w:rsidP="006D6EB9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 Токопроводящая жила</w:t>
      </w:r>
    </w:p>
    <w:tbl>
      <w:tblPr>
        <w:tblW w:w="4893" w:type="pct"/>
        <w:tblInd w:w="2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56"/>
        <w:gridCol w:w="3061"/>
        <w:gridCol w:w="3201"/>
        <w:gridCol w:w="2780"/>
      </w:tblGrid>
      <w:tr w:rsidR="00031E75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31E75" w:rsidRDefault="00031E75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Сечение жилы,мм</w:t>
            </w:r>
            <w:r>
              <w:rPr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31E75" w:rsidRDefault="00031E75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 оболочки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31E75" w:rsidRDefault="00031E75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диаметр токопроводящей жилы по изоляции, мм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31E75" w:rsidRDefault="00031E75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Сопротивление изоляции, МОм</w:t>
            </w:r>
          </w:p>
        </w:tc>
      </w:tr>
      <w:tr w:rsidR="00031E75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31E75" w:rsidRDefault="00031E75">
            <w:pPr>
              <w:spacing w:before="100" w:beforeAutospacing="1" w:after="100" w:afterAutospacing="1"/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31E75" w:rsidRDefault="00031E75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ПВХ -пластикат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31E75" w:rsidRDefault="00031E75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31E75" w:rsidRDefault="00031E75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</w:tbl>
    <w:p w:rsidR="00031E75" w:rsidRPr="00CF1FB0" w:rsidRDefault="00031E75" w:rsidP="00EF1B2A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  </w:t>
      </w:r>
    </w:p>
    <w:p w:rsidR="00031E75" w:rsidRDefault="00031E75" w:rsidP="006D6EB9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46"/>
        <w:gridCol w:w="3544"/>
      </w:tblGrid>
      <w:tr w:rsidR="00031E75" w:rsidRPr="00CF1FB0">
        <w:trPr>
          <w:trHeight w:val="300"/>
        </w:trPr>
        <w:tc>
          <w:tcPr>
            <w:tcW w:w="6946" w:type="dxa"/>
          </w:tcPr>
          <w:p w:rsidR="00031E75" w:rsidRPr="00CF1FB0" w:rsidRDefault="00031E75" w:rsidP="007534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544" w:type="dxa"/>
          </w:tcPr>
          <w:p w:rsidR="00031E75" w:rsidRPr="00CF1FB0" w:rsidRDefault="00031E75" w:rsidP="0075345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031E75" w:rsidRPr="00CF1FB0">
        <w:trPr>
          <w:trHeight w:val="300"/>
        </w:trPr>
        <w:tc>
          <w:tcPr>
            <w:tcW w:w="6946" w:type="dxa"/>
          </w:tcPr>
          <w:p w:rsidR="00031E75" w:rsidRPr="00CF1FB0" w:rsidRDefault="00031E75" w:rsidP="00D378A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544" w:type="dxa"/>
          </w:tcPr>
          <w:p w:rsidR="00031E75" w:rsidRPr="00CF1FB0" w:rsidRDefault="00031E75" w:rsidP="00294A19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031E75" w:rsidRPr="00CF1FB0">
        <w:trPr>
          <w:trHeight w:val="300"/>
        </w:trPr>
        <w:tc>
          <w:tcPr>
            <w:tcW w:w="6946" w:type="dxa"/>
            <w:shd w:val="clear" w:color="000000" w:fill="FFFFFF"/>
          </w:tcPr>
          <w:p w:rsidR="00031E75" w:rsidRPr="00CF1FB0" w:rsidRDefault="00031E75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031E75" w:rsidRPr="00CF1FB0" w:rsidRDefault="00031E75" w:rsidP="008B203E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031E75" w:rsidRPr="00CF1FB0">
        <w:trPr>
          <w:trHeight w:val="300"/>
        </w:trPr>
        <w:tc>
          <w:tcPr>
            <w:tcW w:w="10490" w:type="dxa"/>
            <w:gridSpan w:val="2"/>
            <w:shd w:val="clear" w:color="000000" w:fill="FFFFFF"/>
          </w:tcPr>
          <w:p w:rsidR="00031E75" w:rsidRPr="00CF1FB0" w:rsidRDefault="00031E75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 xml:space="preserve">монтаж провода может осуществляться при температуре окружающей среды не ниже минус 20 </w:t>
            </w:r>
            <w:r w:rsidRPr="00CF1FB0">
              <w:rPr>
                <w:color w:val="000000"/>
                <w:sz w:val="24"/>
                <w:szCs w:val="24"/>
              </w:rPr>
              <w:t>°С</w:t>
            </w:r>
          </w:p>
          <w:p w:rsidR="00031E75" w:rsidRPr="00CF1FB0" w:rsidRDefault="00031E75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нулевая несущая жила и токопроводящая жила защищенных проводов должны быть скручены из круглых проволок из алюминиевого сплава, иметь круглую форму и быть уплотненными.</w:t>
            </w:r>
          </w:p>
          <w:p w:rsidR="00031E75" w:rsidRPr="00CF1FB0" w:rsidRDefault="00031E75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токопроводящие жилы герметизированных проводов должны содержать водоблокирующий элемент или элементы, герметизированные провода должны быть устойчивы к продольному распространению воды (распространение воды вдоль провода от места ее проникновения не должно превышать 3 м)</w:t>
            </w:r>
          </w:p>
          <w:p w:rsidR="00031E75" w:rsidRPr="00CF1FB0" w:rsidRDefault="00031E75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изоляция жил провода должна быть черного цвета и экструдирована (выпрессована) из светостабилизированного сшитого полиэтилена</w:t>
            </w:r>
          </w:p>
          <w:p w:rsidR="00031E75" w:rsidRPr="00CF1FB0" w:rsidRDefault="00031E75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  <w:p w:rsidR="00031E75" w:rsidRPr="00CF1FB0" w:rsidRDefault="00031E75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изолированная нулевая несущая жила должна быть стойкой к воздействию  термомеханических нагрузок</w:t>
            </w:r>
          </w:p>
          <w:p w:rsidR="00031E75" w:rsidRPr="00CF1FB0" w:rsidRDefault="00031E75" w:rsidP="00CF1FB0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циклическому воздействию комплекса атмосферных факторов, включающего: воздействие солнечного излучения; воздействие температуры (70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°С; воздействие дождя; воздействие температуры минус </w:t>
            </w:r>
            <w:r w:rsidRPr="00CF1FB0">
              <w:rPr>
                <w:color w:val="333333"/>
                <w:sz w:val="24"/>
                <w:szCs w:val="24"/>
              </w:rPr>
              <w:t>(40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</w:t>
            </w:r>
          </w:p>
        </w:tc>
      </w:tr>
    </w:tbl>
    <w:p w:rsidR="00031E75" w:rsidRPr="00CF1FB0" w:rsidRDefault="00031E75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031E75" w:rsidRPr="00CF1FB0" w:rsidRDefault="00031E75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 Общие требования.</w:t>
      </w:r>
    </w:p>
    <w:p w:rsidR="00031E75" w:rsidRPr="00CF1FB0" w:rsidRDefault="00031E75" w:rsidP="003D5C7E">
      <w:pPr>
        <w:pStyle w:val="af0"/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 К поставке допускается провод, отвечающий следующим требованиям:</w:t>
      </w:r>
    </w:p>
    <w:p w:rsidR="00031E75" w:rsidRPr="00CF1FB0" w:rsidRDefault="00031E75" w:rsidP="003D0179">
      <w:pPr>
        <w:pStyle w:val="af0"/>
        <w:numPr>
          <w:ilvl w:val="0"/>
          <w:numId w:val="14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031E75" w:rsidRPr="00DD1B3C" w:rsidRDefault="00031E75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31E75" w:rsidRPr="00660181" w:rsidRDefault="00031E75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60181">
        <w:rPr>
          <w:sz w:val="24"/>
          <w:szCs w:val="24"/>
        </w:rPr>
        <w:t>для импортных производителей, а так 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31E75" w:rsidRPr="00DD1B3C" w:rsidRDefault="00031E75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DD1B3C">
        <w:rPr>
          <w:sz w:val="24"/>
          <w:szCs w:val="24"/>
        </w:rPr>
        <w:t>от 16 июля 1999 г. № 36 "О правилах проведения сертификации электрооборудования" (с изменениями от 3 января 2001 г., 21 августа 2002 г.);</w:t>
      </w:r>
    </w:p>
    <w:p w:rsidR="00031E75" w:rsidRPr="00DD1B3C" w:rsidRDefault="00031E75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провод, впервые поставляемый для нужд ОАО «МРСК Центра», должен иметь положительное заключение об опытной эксплуатации сроком не менее </w:t>
      </w:r>
      <w:r>
        <w:rPr>
          <w:sz w:val="24"/>
          <w:szCs w:val="24"/>
        </w:rPr>
        <w:t>одного</w:t>
      </w:r>
      <w:r w:rsidRPr="00CF1FB0">
        <w:rPr>
          <w:sz w:val="24"/>
          <w:szCs w:val="24"/>
        </w:rPr>
        <w:t xml:space="preserve"> года или опыт </w:t>
      </w:r>
      <w:r w:rsidRPr="00DD1B3C">
        <w:rPr>
          <w:sz w:val="24"/>
          <w:szCs w:val="24"/>
        </w:rPr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31E75" w:rsidRPr="00DD1B3C" w:rsidRDefault="00031E75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провод, не использовавшийся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031E75" w:rsidRPr="00CF1FB0" w:rsidRDefault="00031E75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031E75" w:rsidRPr="00CF1FB0" w:rsidRDefault="00031E75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соответствовать требованиям технической политики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031E75" w:rsidRPr="00CF1FB0" w:rsidRDefault="00031E75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:rsidR="00031E75" w:rsidRPr="00CF1FB0" w:rsidRDefault="00031E75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031E75" w:rsidRPr="00DD1B3C" w:rsidRDefault="00031E75" w:rsidP="003D5C7E">
      <w:pPr>
        <w:pStyle w:val="af0"/>
        <w:numPr>
          <w:ilvl w:val="1"/>
          <w:numId w:val="7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Участник закупочных процедур на право заключения договора на поставку СИП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031E75" w:rsidRPr="00CF1FB0" w:rsidRDefault="00031E75" w:rsidP="003D5C7E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:rsidR="00031E75" w:rsidRPr="00CF1FB0" w:rsidRDefault="00031E75" w:rsidP="003D0179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Р 52373-2005 «Провода самонесущие изолированные и защищенные для воздушных линий электропередачи. Общие технические условия».</w:t>
      </w:r>
    </w:p>
    <w:p w:rsidR="00031E75" w:rsidRPr="00CF1FB0" w:rsidRDefault="00031E75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31E75" w:rsidRPr="00CF1FB0" w:rsidRDefault="00031E75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31E75" w:rsidRPr="00CF1FB0" w:rsidRDefault="00031E75" w:rsidP="003D5C7E">
      <w:pPr>
        <w:pStyle w:val="af0"/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Упаковка, транспортирование, условия и сроки хранения.</w:t>
      </w:r>
    </w:p>
    <w:p w:rsidR="00031E75" w:rsidRPr="00CF1FB0" w:rsidRDefault="00031E75" w:rsidP="00612811">
      <w:pPr>
        <w:spacing w:line="276" w:lineRule="auto"/>
        <w:rPr>
          <w:sz w:val="24"/>
          <w:szCs w:val="24"/>
        </w:rPr>
      </w:pPr>
      <w:r w:rsidRPr="00CF1FB0"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 ГОСТ 23216, </w:t>
      </w:r>
      <w:r w:rsidRPr="00CF1FB0">
        <w:rPr>
          <w:color w:val="000000"/>
          <w:sz w:val="24"/>
          <w:szCs w:val="24"/>
        </w:rPr>
        <w:t>ГОСТ 14192 – 96, ГОСТ 18690, ГОСТ Р 52373-2005</w:t>
      </w:r>
      <w:r w:rsidRPr="00CF1FB0">
        <w:rPr>
          <w:sz w:val="24"/>
          <w:szCs w:val="24"/>
        </w:rPr>
        <w:t xml:space="preserve"> или соответствующих МЭК. Погрузочно-</w:t>
      </w:r>
      <w:r w:rsidRPr="00CF1FB0">
        <w:rPr>
          <w:sz w:val="24"/>
          <w:szCs w:val="24"/>
        </w:rPr>
        <w:lastRenderedPageBreak/>
        <w:t>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031E75" w:rsidRPr="00CF1FB0" w:rsidRDefault="00031E75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:rsidR="00031E75" w:rsidRPr="00CF1FB0" w:rsidRDefault="00031E75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Допускается поставка провода с основными жилами номинальным сечением до 25 мм2 включительно в бухтах. Масса бухты не должна превышать 25 кг.</w:t>
      </w:r>
    </w:p>
    <w:p w:rsidR="00031E75" w:rsidRDefault="00031E75" w:rsidP="00D7407F">
      <w:pPr>
        <w:tabs>
          <w:tab w:val="left" w:pos="993"/>
        </w:tabs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:rsidR="00031E75" w:rsidRPr="00CF1FB0" w:rsidRDefault="00031E75" w:rsidP="00D7407F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проводов должны соответствовать ГОСТ 15.309, требованиям ГОСТ Р 52373-2005 и технических условий для провода конкретных марок.</w:t>
      </w:r>
      <w:r w:rsidRPr="00CF1FB0">
        <w:rPr>
          <w:sz w:val="24"/>
          <w:szCs w:val="24"/>
        </w:rPr>
        <w:t xml:space="preserve"> </w:t>
      </w:r>
    </w:p>
    <w:p w:rsidR="00031E75" w:rsidRPr="00CF1FB0" w:rsidRDefault="00031E75" w:rsidP="00F64478">
      <w:pPr>
        <w:pStyle w:val="BodyText21"/>
        <w:tabs>
          <w:tab w:val="left" w:pos="0"/>
          <w:tab w:val="left" w:pos="1134"/>
        </w:tabs>
        <w:spacing w:line="276" w:lineRule="auto"/>
      </w:pPr>
      <w:r w:rsidRPr="00DD1B3C">
        <w:t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CF1FB0">
        <w:t xml:space="preserve"> </w:t>
      </w:r>
    </w:p>
    <w:p w:rsidR="00031E75" w:rsidRPr="00CF1FB0" w:rsidRDefault="00031E75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CF1FB0">
        <w:t>Каждая партия провода должна подвергаться приемо-сдаточным испытаниям в соответствие с п.7.3. ГОСТ Р 52373-2005.</w:t>
      </w:r>
    </w:p>
    <w:p w:rsidR="00031E75" w:rsidRPr="00DD1B3C" w:rsidRDefault="00031E75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DD1B3C">
        <w:t>Срок изготовления провода должен быть не более полугода от момента поставки.</w:t>
      </w:r>
    </w:p>
    <w:p w:rsidR="00031E75" w:rsidRPr="00CF1FB0" w:rsidRDefault="00031E75" w:rsidP="00612811">
      <w:pPr>
        <w:spacing w:line="276" w:lineRule="auto"/>
        <w:rPr>
          <w:sz w:val="24"/>
          <w:szCs w:val="24"/>
        </w:rPr>
      </w:pPr>
    </w:p>
    <w:p w:rsidR="00031E75" w:rsidRPr="00CF1FB0" w:rsidRDefault="00031E75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Гарантийные обязательства.</w:t>
      </w:r>
    </w:p>
    <w:p w:rsidR="00031E75" w:rsidRPr="00CF1FB0" w:rsidRDefault="00031E75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31E75" w:rsidRPr="00CF1FB0" w:rsidRDefault="00031E75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31E75" w:rsidRPr="00CF1FB0" w:rsidRDefault="00031E75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031E75" w:rsidRPr="00CF1FB0" w:rsidRDefault="00031E75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31E75" w:rsidRPr="00CF1FB0" w:rsidRDefault="00031E75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31E75" w:rsidRPr="00CF1FB0" w:rsidRDefault="00031E75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031E75" w:rsidRPr="00CF1FB0" w:rsidRDefault="00031E75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В комплект поставки провода должн</w:t>
      </w:r>
      <w:r>
        <w:t>ы</w:t>
      </w:r>
      <w:r w:rsidRPr="00CF1FB0">
        <w:t xml:space="preserve"> входить документы: </w:t>
      </w:r>
    </w:p>
    <w:p w:rsidR="00031E75" w:rsidRPr="00CF1FB0" w:rsidRDefault="00031E75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паспорт по нормативной документации, утвержденной в установленном порядке;</w:t>
      </w:r>
    </w:p>
    <w:p w:rsidR="00031E75" w:rsidRPr="00CF1FB0" w:rsidRDefault="00031E75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эксплуатационные документы, утвержденные в установленном порядке на русском языке;</w:t>
      </w:r>
    </w:p>
    <w:p w:rsidR="00031E75" w:rsidRPr="00CF1FB0" w:rsidRDefault="00031E75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сертификат соответствия и свидетельство о приемке на поставляемый провод, на русском языке.</w:t>
      </w:r>
    </w:p>
    <w:p w:rsidR="00031E75" w:rsidRPr="00CF1FB0" w:rsidRDefault="00031E75" w:rsidP="00C9764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Маркировка провода должна соответствовать требованиям ГОСТ 18690 с дополнениями, изложенными в ГОСТ Р 52373-2005. На поверхности изоляции одной из основных токопроводящих жил или на поверхности изоляции (при наличии) нулевой несущей жилы и на поверхности защитной изоляции с интервалом не более 500 мм должно быть нанесено тиснением или печатным способом:</w:t>
      </w:r>
    </w:p>
    <w:p w:rsidR="00031E75" w:rsidRPr="00CF1FB0" w:rsidRDefault="00031E75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:rsidR="00031E75" w:rsidRPr="00CF1FB0" w:rsidRDefault="00031E75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марка провода;</w:t>
      </w:r>
    </w:p>
    <w:p w:rsidR="00031E75" w:rsidRPr="00CF1FB0" w:rsidRDefault="00031E75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год выпуска провода.</w:t>
      </w:r>
    </w:p>
    <w:p w:rsidR="00031E75" w:rsidRPr="00CF1FB0" w:rsidRDefault="00031E75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F1FB0"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:rsidR="00031E75" w:rsidRPr="00CF1FB0" w:rsidRDefault="00031E75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Отличительное обозначение и маркировка токопроводящих и вспомогательных жил провода должны быть выполнены в соответствие с п.5.2.7. ГОСТ Р 52373-2005. Место и способ нанесения маркировки провода должны быть указаны в конструкторской документации.</w:t>
      </w:r>
    </w:p>
    <w:p w:rsidR="00031E75" w:rsidRPr="00CF1FB0" w:rsidRDefault="00031E75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:rsidR="00031E75" w:rsidRPr="00CF1FB0" w:rsidRDefault="00031E75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031E75" w:rsidRPr="00CF1FB0" w:rsidRDefault="00031E75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условное обозначение провода;</w:t>
      </w:r>
    </w:p>
    <w:p w:rsidR="00031E75" w:rsidRPr="00CF1FB0" w:rsidRDefault="00031E75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031E75" w:rsidRPr="00CF1FB0" w:rsidRDefault="00031E75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масса провода брутто, кг (при поставке на барабанах);</w:t>
      </w:r>
    </w:p>
    <w:p w:rsidR="00031E75" w:rsidRPr="00CF1FB0" w:rsidRDefault="00031E75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длина провода, м;</w:t>
      </w:r>
    </w:p>
    <w:p w:rsidR="00031E75" w:rsidRPr="00CF1FB0" w:rsidRDefault="00031E75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заводской номер барабана;</w:t>
      </w:r>
    </w:p>
    <w:p w:rsidR="00031E75" w:rsidRPr="00CF1FB0" w:rsidRDefault="00031E75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знак соответствия (при наличии сертификата). </w:t>
      </w:r>
    </w:p>
    <w:p w:rsidR="00031E75" w:rsidRPr="00CF1FB0" w:rsidRDefault="00031E75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:rsidR="00031E75" w:rsidRPr="00CF1FB0" w:rsidRDefault="00031E75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:rsidR="00031E75" w:rsidRPr="00CF1FB0" w:rsidRDefault="00031E75" w:rsidP="003D5C7E">
      <w:pPr>
        <w:pStyle w:val="af0"/>
        <w:numPr>
          <w:ilvl w:val="0"/>
          <w:numId w:val="7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Правила приемки продукции.</w:t>
      </w:r>
    </w:p>
    <w:p w:rsidR="00031E75" w:rsidRPr="00CF1FB0" w:rsidRDefault="00031E75" w:rsidP="00DC7833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Каждая партия провода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:rsidR="00031E75" w:rsidRPr="00CF1FB0" w:rsidRDefault="00031E75" w:rsidP="00DC7833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31E75" w:rsidRPr="00CF1FB0" w:rsidRDefault="00031E75" w:rsidP="00451C4D">
      <w:pPr>
        <w:rPr>
          <w:sz w:val="26"/>
          <w:szCs w:val="26"/>
        </w:rPr>
      </w:pPr>
    </w:p>
    <w:p w:rsidR="00031E75" w:rsidRPr="00CF1FB0" w:rsidRDefault="00031E75" w:rsidP="00451C4D">
      <w:pPr>
        <w:rPr>
          <w:sz w:val="26"/>
          <w:szCs w:val="26"/>
        </w:rPr>
      </w:pPr>
    </w:p>
    <w:p w:rsidR="00031E75" w:rsidRPr="00CF1FB0" w:rsidRDefault="00031E75" w:rsidP="00D6398E">
      <w:pPr>
        <w:ind w:firstLine="0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031E75" w:rsidRPr="00E1390F" w:rsidRDefault="00031E75" w:rsidP="00D6398E">
      <w:pPr>
        <w:ind w:firstLine="0"/>
        <w:rPr>
          <w:color w:val="00B0F0"/>
          <w:sz w:val="22"/>
          <w:szCs w:val="22"/>
        </w:rPr>
      </w:pPr>
      <w:r w:rsidRPr="00CF1FB0">
        <w:rPr>
          <w:sz w:val="22"/>
          <w:szCs w:val="22"/>
        </w:rPr>
        <w:t xml:space="preserve">                                       должность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p w:rsidR="00031E75" w:rsidRDefault="00031E7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31E75" w:rsidRDefault="00031E7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31E75" w:rsidRDefault="00031E7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  <w:sectPr w:rsidR="00031E75" w:rsidSect="00202269">
          <w:pgSz w:w="12240" w:h="15840" w:code="1"/>
          <w:pgMar w:top="709" w:right="567" w:bottom="426" w:left="1134" w:header="720" w:footer="720" w:gutter="0"/>
          <w:pgNumType w:start="1"/>
          <w:cols w:space="720"/>
          <w:titlePg/>
        </w:sectPr>
      </w:pPr>
    </w:p>
    <w:p w:rsidR="00031E75" w:rsidRPr="00612811" w:rsidRDefault="00031E7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031E75" w:rsidRPr="00612811" w:rsidSect="00202269">
      <w:type w:val="continuous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7740" w:rsidRDefault="00567740">
      <w:r>
        <w:separator/>
      </w:r>
    </w:p>
  </w:endnote>
  <w:endnote w:type="continuationSeparator" w:id="0">
    <w:p w:rsidR="00567740" w:rsidRDefault="00567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7740" w:rsidRDefault="00567740">
      <w:r>
        <w:separator/>
      </w:r>
    </w:p>
  </w:footnote>
  <w:footnote w:type="continuationSeparator" w:id="0">
    <w:p w:rsidR="00567740" w:rsidRDefault="005677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ADEA6C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47A1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1E75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1A84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D431F"/>
    <w:rsid w:val="001E319B"/>
    <w:rsid w:val="001E634A"/>
    <w:rsid w:val="001E6D26"/>
    <w:rsid w:val="001F090B"/>
    <w:rsid w:val="001F19B0"/>
    <w:rsid w:val="001F4750"/>
    <w:rsid w:val="001F5706"/>
    <w:rsid w:val="001F6CEB"/>
    <w:rsid w:val="00202269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2209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87A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D98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740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22FD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5F2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D1A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5713"/>
    <w:rsid w:val="00AC74F3"/>
    <w:rsid w:val="00AC7ADF"/>
    <w:rsid w:val="00AC7F6B"/>
    <w:rsid w:val="00AD1907"/>
    <w:rsid w:val="00AD3598"/>
    <w:rsid w:val="00AD4519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5A4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78D5695-1958-4E15-8D72-02F8AD375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  <w:rPr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basedOn w:val="a1"/>
    <w:link w:val="6"/>
    <w:uiPriority w:val="99"/>
    <w:locked/>
    <w:rPr>
      <w:i/>
      <w:iCs/>
    </w:rPr>
  </w:style>
  <w:style w:type="character" w:customStyle="1" w:styleId="70">
    <w:name w:val="Заголовок 7 Знак"/>
    <w:basedOn w:val="a1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basedOn w:val="a1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99"/>
    <w:qFormat/>
    <w:rsid w:val="00A66CCC"/>
    <w:pPr>
      <w:ind w:left="720"/>
    </w:pPr>
  </w:style>
  <w:style w:type="paragraph" w:customStyle="1" w:styleId="BodyText21">
    <w:name w:val="Body Text 21"/>
    <w:basedOn w:val="a0"/>
    <w:uiPriority w:val="99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basedOn w:val="a1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basedOn w:val="a1"/>
    <w:uiPriority w:val="99"/>
    <w:qFormat/>
    <w:rsid w:val="00CD48A1"/>
    <w:rPr>
      <w:b/>
      <w:bCs/>
    </w:rPr>
  </w:style>
  <w:style w:type="character" w:styleId="af4">
    <w:name w:val="Hyperlink"/>
    <w:basedOn w:val="a1"/>
    <w:uiPriority w:val="99"/>
    <w:rsid w:val="00163418"/>
    <w:rPr>
      <w:color w:val="0000FF"/>
      <w:u w:val="single"/>
    </w:rPr>
  </w:style>
  <w:style w:type="character" w:styleId="af5">
    <w:name w:val="FollowedHyperlink"/>
    <w:basedOn w:val="a1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2700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7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7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2700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00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00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00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70008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7001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70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700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2700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700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2700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700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2700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2700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700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70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70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700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2700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00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00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00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00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7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700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70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70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700101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70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2700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00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1431</Words>
  <Characters>8158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Бордунов Александр Юрьевич</cp:lastModifiedBy>
  <cp:revision>3</cp:revision>
  <cp:lastPrinted>2014-07-11T05:50:00Z</cp:lastPrinted>
  <dcterms:created xsi:type="dcterms:W3CDTF">2014-07-14T12:55:00Z</dcterms:created>
  <dcterms:modified xsi:type="dcterms:W3CDTF">2014-07-15T12:37:00Z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